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5ED6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4474">
        <w:rPr>
          <w:b/>
          <w:noProof/>
          <w:sz w:val="24"/>
        </w:rPr>
        <w:fldChar w:fldCharType="begin"/>
      </w:r>
      <w:r w:rsidR="00E94474">
        <w:rPr>
          <w:b/>
          <w:noProof/>
          <w:sz w:val="24"/>
        </w:rPr>
        <w:instrText xml:space="preserve"> DOCPROPERTY  TSG/WGRef  \* MERGEFORMAT </w:instrText>
      </w:r>
      <w:r w:rsidR="00E944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E944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E94474">
        <w:rPr>
          <w:b/>
          <w:noProof/>
          <w:sz w:val="24"/>
        </w:rPr>
        <w:fldChar w:fldCharType="begin"/>
      </w:r>
      <w:r w:rsidR="00E94474">
        <w:rPr>
          <w:b/>
          <w:noProof/>
          <w:sz w:val="24"/>
        </w:rPr>
        <w:instrText xml:space="preserve"> DOCPROPERTY  MtgSeq  \* MERGEFORMAT </w:instrText>
      </w:r>
      <w:r w:rsidR="00E944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E94474">
        <w:rPr>
          <w:b/>
          <w:noProof/>
          <w:sz w:val="24"/>
        </w:rPr>
        <w:fldChar w:fldCharType="end"/>
      </w:r>
      <w:r w:rsidR="00E94474">
        <w:rPr>
          <w:b/>
          <w:noProof/>
          <w:sz w:val="24"/>
        </w:rPr>
        <w:fldChar w:fldCharType="begin"/>
      </w:r>
      <w:r w:rsidR="00E94474">
        <w:rPr>
          <w:b/>
          <w:noProof/>
          <w:sz w:val="24"/>
        </w:rPr>
        <w:instrText xml:space="preserve"> DOCPROPERTY  MtgTitle  \* MERGEFORMAT </w:instrText>
      </w:r>
      <w:r w:rsidR="00E9447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E944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4474" w:rsidRPr="00D80A16">
        <w:rPr>
          <w:b/>
          <w:noProof/>
          <w:sz w:val="28"/>
        </w:rPr>
        <w:fldChar w:fldCharType="begin"/>
      </w:r>
      <w:r w:rsidR="00E94474" w:rsidRPr="00D80A16">
        <w:rPr>
          <w:b/>
          <w:noProof/>
          <w:sz w:val="28"/>
        </w:rPr>
        <w:instrText xml:space="preserve"> DOCPROPERTY  Tdoc#  \* MERGEFORMAT </w:instrText>
      </w:r>
      <w:r w:rsidR="00E94474" w:rsidRPr="00D80A16">
        <w:rPr>
          <w:b/>
          <w:noProof/>
          <w:sz w:val="28"/>
        </w:rPr>
        <w:fldChar w:fldCharType="separate"/>
      </w:r>
      <w:r w:rsidR="00BD283F" w:rsidRPr="00D80A16">
        <w:rPr>
          <w:b/>
          <w:noProof/>
          <w:sz w:val="28"/>
        </w:rPr>
        <w:t>C3-224</w:t>
      </w:r>
      <w:r w:rsidR="00D80A16" w:rsidRPr="00D80A16">
        <w:rPr>
          <w:b/>
          <w:noProof/>
          <w:sz w:val="28"/>
        </w:rPr>
        <w:t>641</w:t>
      </w:r>
      <w:r w:rsidR="00E94474" w:rsidRPr="00D80A16">
        <w:rPr>
          <w:b/>
          <w:noProof/>
          <w:sz w:val="28"/>
        </w:rPr>
        <w:fldChar w:fldCharType="end"/>
      </w:r>
    </w:p>
    <w:p w14:paraId="7CB45193" w14:textId="29D22642" w:rsidR="001E41F3" w:rsidRDefault="00E944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>
        <w:rPr>
          <w:b/>
          <w:noProof/>
          <w:sz w:val="24"/>
        </w:rPr>
        <w:tab/>
      </w:r>
      <w:r w:rsidR="00D80A16" w:rsidRPr="00D80A16">
        <w:rPr>
          <w:b/>
          <w:i/>
          <w:noProof/>
          <w:sz w:val="24"/>
        </w:rPr>
        <w:t>(Revision of C3-224379)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A13EE" w:rsidR="001E41F3" w:rsidRPr="00410371" w:rsidRDefault="00E94474" w:rsidP="00CE18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47E7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F1DDB" w:rsidR="001E41F3" w:rsidRPr="00410371" w:rsidRDefault="00F75928" w:rsidP="00CE18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26A90" w:rsidR="001E41F3" w:rsidRPr="00410371" w:rsidRDefault="00D80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C964C" w:rsidR="001E41F3" w:rsidRPr="00410371" w:rsidRDefault="00E94474" w:rsidP="00592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D1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CEC6F3" w:rsidR="00F25D98" w:rsidRDefault="00DB5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6BA4B" w:rsidR="001E41F3" w:rsidRDefault="005B2C34" w:rsidP="002B3E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B3AF9">
              <w:t>s</w:t>
            </w:r>
            <w:r>
              <w:t xml:space="preserve"> on l</w:t>
            </w:r>
            <w:r w:rsidRPr="005B2C34">
              <w:t xml:space="preserve">ocation </w:t>
            </w:r>
            <w:r w:rsidR="002B3EB6">
              <w:t>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6DB41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2B584C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57880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5558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33130" w:rsidR="001E41F3" w:rsidRDefault="00E5239E" w:rsidP="00592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926FC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6773" w:rsidR="001E41F3" w:rsidRDefault="00E94474" w:rsidP="0009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793E">
              <w:rPr>
                <w:noProof/>
              </w:rPr>
              <w:t>2022-0</w:t>
            </w:r>
            <w:r w:rsidR="00D80A16">
              <w:rPr>
                <w:noProof/>
              </w:rPr>
              <w:t>8</w:t>
            </w:r>
            <w:r w:rsidR="002F793E">
              <w:rPr>
                <w:noProof/>
              </w:rPr>
              <w:t>-</w:t>
            </w:r>
            <w:r w:rsidR="00D80A16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96B3D" w:rsidR="001E41F3" w:rsidRDefault="00E94474" w:rsidP="005926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6E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F5275" w:rsidR="001E41F3" w:rsidRDefault="00E94474" w:rsidP="00093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F793E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042BF" w14:textId="5A95338C" w:rsidR="002D43D1" w:rsidRDefault="00C831C9" w:rsidP="00C831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Since</w:t>
            </w:r>
            <w:r w:rsidR="00D16FAA" w:rsidRPr="00D16FAA">
              <w:rPr>
                <w:noProof/>
              </w:rPr>
              <w:t xml:space="preserve"> the LocationArea5G data type is only applicable to 5G, </w:t>
            </w:r>
            <w:r w:rsidR="00392B9E">
              <w:rPr>
                <w:noProof/>
              </w:rPr>
              <w:t>SCEF does not apply</w:t>
            </w:r>
          </w:p>
          <w:p w14:paraId="18730247" w14:textId="05DA0BD8" w:rsidR="00C831C9" w:rsidRDefault="00C831C9" w:rsidP="00C831C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eLCS feature, as described in </w:t>
            </w:r>
            <w:r w:rsidR="00757BE4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757BE4">
              <w:rPr>
                <w:noProof/>
              </w:rPr>
              <w:t xml:space="preserve">5.3.2.1.2 </w:t>
            </w:r>
            <w:r>
              <w:rPr>
                <w:noProof/>
              </w:rPr>
              <w:t>NOTE10</w:t>
            </w:r>
          </w:p>
          <w:p w14:paraId="087041AF" w14:textId="77777777" w:rsidR="00C831C9" w:rsidRDefault="00C831C9" w:rsidP="00C831C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384A5E5" w14:textId="62DD0C98" w:rsidR="00C831C9" w:rsidRPr="00C831C9" w:rsidRDefault="00C831C9" w:rsidP="00C831C9">
            <w:pPr>
              <w:pStyle w:val="CRCoverPage"/>
              <w:spacing w:after="0"/>
              <w:ind w:left="460"/>
              <w:rPr>
                <w:rFonts w:eastAsia="Times New Roman"/>
                <w:i/>
              </w:rPr>
            </w:pPr>
            <w:r w:rsidRPr="00C831C9">
              <w:rPr>
                <w:rFonts w:eastAsia="Times New Roman"/>
                <w:i/>
              </w:rPr>
              <w:t>NOTE 10:</w:t>
            </w:r>
            <w:r w:rsidRPr="00C831C9">
              <w:rPr>
                <w:rFonts w:eastAsia="Times New Roman"/>
                <w:i/>
              </w:rPr>
              <w:tab/>
            </w:r>
            <w:r w:rsidRPr="00C831C9">
              <w:rPr>
                <w:rFonts w:eastAsia="Times New Roman"/>
                <w:i/>
                <w:highlight w:val="yellow"/>
              </w:rPr>
              <w:t xml:space="preserve">For the 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eLCS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 xml:space="preserve"> feature, the "accuracy" attribute and "</w:t>
            </w:r>
            <w:proofErr w:type="spellStart"/>
            <w:r w:rsidRPr="00C831C9">
              <w:rPr>
                <w:rFonts w:eastAsia="Times New Roman"/>
                <w:i/>
                <w:highlight w:val="yellow"/>
              </w:rPr>
              <w:t>locQoS</w:t>
            </w:r>
            <w:proofErr w:type="spellEnd"/>
            <w:r w:rsidRPr="00C831C9">
              <w:rPr>
                <w:rFonts w:eastAsia="Times New Roman"/>
                <w:i/>
                <w:highlight w:val="yellow"/>
              </w:rPr>
              <w:t>" attribute are mutually exclusive,</w:t>
            </w:r>
            <w:r w:rsidRPr="00C831C9">
              <w:rPr>
                <w:rFonts w:eastAsia="Times New Roman"/>
                <w:i/>
              </w:rPr>
              <w:t xml:space="preserve"> and only the "GEO_AREA" value is applicable for </w:t>
            </w:r>
            <w:proofErr w:type="spellStart"/>
            <w:r w:rsidRPr="00C831C9">
              <w:rPr>
                <w:rFonts w:eastAsia="Times New Roman"/>
                <w:i/>
              </w:rPr>
              <w:t>the"accuracy</w:t>
            </w:r>
            <w:proofErr w:type="spellEnd"/>
            <w:r w:rsidRPr="00C831C9">
              <w:rPr>
                <w:rFonts w:eastAsia="Times New Roman"/>
                <w:i/>
              </w:rPr>
              <w:t>" attribute.</w:t>
            </w:r>
          </w:p>
          <w:p w14:paraId="55390B38" w14:textId="77777777" w:rsidR="00C831C9" w:rsidRDefault="00C831C9" w:rsidP="00C831C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6D263B09" w:rsidR="00F237F4" w:rsidRDefault="00C831C9" w:rsidP="00E043F3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However, w</w:t>
            </w:r>
            <w:r w:rsidRPr="00FB5DEA">
              <w:rPr>
                <w:noProof/>
              </w:rPr>
              <w:t xml:space="preserve">hen </w:t>
            </w:r>
            <w:r w:rsidR="002B584C">
              <w:rPr>
                <w:rFonts w:eastAsia="Times New Roman"/>
              </w:rPr>
              <w:t>the "accuracy"</w:t>
            </w:r>
            <w:r w:rsidRPr="00FB5DEA">
              <w:rPr>
                <w:rFonts w:eastAsia="Times New Roman"/>
              </w:rPr>
              <w:t xml:space="preserve"> attribute</w:t>
            </w:r>
            <w:r w:rsidRPr="00FB5DEA">
              <w:rPr>
                <w:noProof/>
              </w:rPr>
              <w:t xml:space="preserve"> is </w:t>
            </w:r>
            <w:r w:rsidR="002B584C">
              <w:rPr>
                <w:noProof/>
              </w:rPr>
              <w:t xml:space="preserve">not </w:t>
            </w:r>
            <w:r w:rsidRPr="00FB5DEA">
              <w:rPr>
                <w:noProof/>
              </w:rPr>
              <w:t>provid</w:t>
            </w:r>
            <w:r>
              <w:rPr>
                <w:noProof/>
              </w:rPr>
              <w:t xml:space="preserve">ed, the NEF </w:t>
            </w:r>
            <w:r w:rsidR="002B584C">
              <w:rPr>
                <w:noProof/>
              </w:rPr>
              <w:t xml:space="preserve">could </w:t>
            </w:r>
            <w:r>
              <w:rPr>
                <w:noProof/>
              </w:rPr>
              <w:t>still derive the accuracy by using the default value</w:t>
            </w:r>
            <w:r w:rsidR="00F00367">
              <w:rPr>
                <w:noProof/>
              </w:rPr>
              <w:t xml:space="preserve"> </w:t>
            </w:r>
            <w:r w:rsidR="002B584C">
              <w:rPr>
                <w:noProof/>
              </w:rPr>
              <w:t xml:space="preserve">"TA_RA" mentioned </w:t>
            </w:r>
            <w:r w:rsidR="00F00367">
              <w:rPr>
                <w:noProof/>
              </w:rPr>
              <w:t xml:space="preserve">in </w:t>
            </w:r>
            <w:r w:rsidR="002B584C">
              <w:rPr>
                <w:noProof/>
              </w:rPr>
              <w:t xml:space="preserve">the </w:t>
            </w:r>
            <w:r w:rsidR="00A47C27">
              <w:rPr>
                <w:noProof/>
              </w:rPr>
              <w:t>present</w:t>
            </w:r>
            <w:r w:rsidR="00F00367">
              <w:rPr>
                <w:noProof/>
              </w:rPr>
              <w:t xml:space="preserve">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10CC3" w14:textId="3813DF30" w:rsidR="00E94474" w:rsidRDefault="001D6E33" w:rsidP="00E9447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SCEF to NEF at LocationArea5G type</w:t>
            </w:r>
            <w:r w:rsidR="00866FF8">
              <w:rPr>
                <w:noProof/>
                <w:lang w:eastAsia="zh-CN"/>
              </w:rPr>
              <w:t xml:space="preserve"> in clause </w:t>
            </w:r>
            <w:r w:rsidR="00866FF8">
              <w:rPr>
                <w:rFonts w:hint="eastAsia"/>
                <w:noProof/>
                <w:lang w:eastAsia="zh-CN"/>
              </w:rPr>
              <w:t>5</w:t>
            </w:r>
            <w:r w:rsidR="00866FF8">
              <w:rPr>
                <w:noProof/>
                <w:lang w:eastAsia="zh-CN"/>
              </w:rPr>
              <w:t>.2.1.2.17</w:t>
            </w:r>
          </w:p>
          <w:p w14:paraId="31C656EC" w14:textId="37450038" w:rsidR="001E41F3" w:rsidRDefault="00B058A3" w:rsidP="00EF066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Indicates</w:t>
            </w:r>
            <w:r w:rsidR="00E94474">
              <w:rPr>
                <w:noProof/>
                <w:lang w:eastAsia="zh-CN"/>
              </w:rPr>
              <w:t xml:space="preserve"> for the</w:t>
            </w:r>
            <w:r w:rsidR="00E94474">
              <w:rPr>
                <w:noProof/>
              </w:rPr>
              <w:t xml:space="preserve"> eLCS feature</w:t>
            </w:r>
            <w:r w:rsidR="001F76BA" w:rsidRPr="00F237F4">
              <w:rPr>
                <w:noProof/>
              </w:rPr>
              <w:t xml:space="preserve"> that when </w:t>
            </w:r>
            <w:r w:rsidR="002B584C">
              <w:rPr>
                <w:noProof/>
              </w:rPr>
              <w:t>"accuracy"</w:t>
            </w:r>
            <w:r w:rsidR="002B584C" w:rsidRPr="00F237F4">
              <w:rPr>
                <w:noProof/>
              </w:rPr>
              <w:t xml:space="preserve"> </w:t>
            </w:r>
            <w:r w:rsidR="001F76BA" w:rsidRPr="00F237F4">
              <w:rPr>
                <w:noProof/>
              </w:rPr>
              <w:t xml:space="preserve">is </w:t>
            </w:r>
            <w:r w:rsidR="002B584C">
              <w:rPr>
                <w:noProof/>
              </w:rPr>
              <w:t xml:space="preserve">not </w:t>
            </w:r>
            <w:r w:rsidR="00FD13E5">
              <w:rPr>
                <w:noProof/>
              </w:rPr>
              <w:t>provided</w:t>
            </w:r>
            <w:r w:rsidR="001F76BA" w:rsidRPr="00F237F4">
              <w:rPr>
                <w:noProof/>
              </w:rPr>
              <w:t xml:space="preserve">, the default value of </w:t>
            </w:r>
            <w:r w:rsidR="001F76BA">
              <w:rPr>
                <w:noProof/>
                <w:lang w:eastAsia="zh-CN"/>
              </w:rPr>
              <w:t>“</w:t>
            </w:r>
            <w:r w:rsidR="001F76BA" w:rsidRPr="00F237F4">
              <w:rPr>
                <w:noProof/>
              </w:rPr>
              <w:t>accuracy</w:t>
            </w:r>
            <w:r w:rsidR="001F76BA">
              <w:rPr>
                <w:noProof/>
              </w:rPr>
              <w:t>”</w:t>
            </w:r>
            <w:r w:rsidR="001F76BA" w:rsidRPr="00F237F4">
              <w:rPr>
                <w:noProof/>
              </w:rPr>
              <w:t xml:space="preserve"> </w:t>
            </w:r>
            <w:r w:rsidR="00EF066D">
              <w:rPr>
                <w:noProof/>
              </w:rPr>
              <w:t>attribute is not applicable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9CA78" w:rsidR="001E41F3" w:rsidRDefault="00E043F3" w:rsidP="00F27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F27979">
              <w:rPr>
                <w:noProof/>
                <w:lang w:eastAsia="zh-CN"/>
              </w:rPr>
              <w:t>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FD218" w:rsidR="001E41F3" w:rsidRDefault="005E3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.2.1.2.17; 5.3.2.1.2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34620" w:rsidR="001E41F3" w:rsidRDefault="00DB5D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5F831" w:rsidR="001E41F3" w:rsidRDefault="00DB5D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F3CFB" w:rsidR="001E41F3" w:rsidRDefault="00DB5D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9FC2E4" w14:textId="77777777" w:rsidR="00AE1D89" w:rsidRDefault="00AE1D89" w:rsidP="00AE1D89">
      <w:pPr>
        <w:pStyle w:val="50"/>
      </w:pPr>
      <w:bookmarkStart w:id="1" w:name="_Toc11247269"/>
      <w:bookmarkStart w:id="2" w:name="_Toc27044389"/>
      <w:bookmarkStart w:id="3" w:name="_Toc36033431"/>
      <w:bookmarkStart w:id="4" w:name="_Toc45131563"/>
      <w:bookmarkStart w:id="5" w:name="_Toc49775848"/>
      <w:bookmarkStart w:id="6" w:name="_Toc51746768"/>
      <w:bookmarkStart w:id="7" w:name="_Toc58835954"/>
      <w:bookmarkStart w:id="8" w:name="_Toc68104355"/>
      <w:bookmarkStart w:id="9" w:name="_Toc74754539"/>
      <w:bookmarkStart w:id="10" w:name="_Toc98160141"/>
      <w:r>
        <w:t>5.2.1.2.17</w:t>
      </w:r>
      <w:r>
        <w:tab/>
        <w:t xml:space="preserve">Type: </w:t>
      </w:r>
      <w:r>
        <w:rPr>
          <w:lang w:eastAsia="zh-CN"/>
        </w:rPr>
        <w:t>LocationArea5G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048376" w14:textId="01E22241" w:rsidR="00AE1D89" w:rsidRDefault="00AE1D89" w:rsidP="00AE1D89">
      <w:r>
        <w:t xml:space="preserve">This data type represents the user location area which is sent from the AF to </w:t>
      </w:r>
      <w:proofErr w:type="spellStart"/>
      <w:r>
        <w:t>the</w:t>
      </w:r>
      <w:del w:id="11" w:author="Huawei" w:date="2022-07-11T16:39:00Z">
        <w:r w:rsidDel="00402C02">
          <w:delText xml:space="preserve"> </w:delText>
        </w:r>
      </w:del>
      <w:ins w:id="12" w:author="Huawei" w:date="2022-07-11T16:39:00Z">
        <w:r w:rsidR="00402C02">
          <w:t>NEF</w:t>
        </w:r>
      </w:ins>
      <w:proofErr w:type="spellEnd"/>
      <w:del w:id="13" w:author="Huawei" w:date="2022-07-11T16:39:00Z">
        <w:r w:rsidDel="00402C02">
          <w:delText>SCEF</w:delText>
        </w:r>
      </w:del>
      <w:r>
        <w:t>.</w:t>
      </w:r>
    </w:p>
    <w:p w14:paraId="54342F84" w14:textId="77777777" w:rsidR="00AE1D89" w:rsidRDefault="00AE1D89" w:rsidP="00AE1D89">
      <w:pPr>
        <w:pStyle w:val="TH"/>
      </w:pPr>
      <w:r>
        <w:t>Table 5.2.1.2.17-1: Definition of the LocationArea5G data Type</w:t>
      </w:r>
    </w:p>
    <w:tbl>
      <w:tblPr>
        <w:tblW w:w="505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7"/>
        <w:gridCol w:w="2114"/>
        <w:gridCol w:w="1383"/>
        <w:gridCol w:w="4391"/>
      </w:tblGrid>
      <w:tr w:rsidR="00AE1D89" w14:paraId="3103FA5B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B949" w14:textId="77777777" w:rsidR="00AE1D89" w:rsidRDefault="00AE1D89" w:rsidP="00E94474">
            <w:pPr>
              <w:pStyle w:val="TAH"/>
            </w:pPr>
            <w:r>
              <w:t>Attribute name</w:t>
            </w:r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419AA" w14:textId="77777777" w:rsidR="00AE1D89" w:rsidRDefault="00AE1D89" w:rsidP="00E94474">
            <w:pPr>
              <w:pStyle w:val="TAH"/>
            </w:pPr>
            <w:r>
              <w:t>Data type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30D9" w14:textId="77777777" w:rsidR="00AE1D89" w:rsidRDefault="00AE1D89" w:rsidP="00E94474">
            <w:pPr>
              <w:pStyle w:val="TAH"/>
            </w:pPr>
            <w:r>
              <w:t>Cardinality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E77A" w14:textId="77777777" w:rsidR="00AE1D89" w:rsidRDefault="00AE1D89" w:rsidP="00E94474">
            <w:pPr>
              <w:pStyle w:val="TAH"/>
            </w:pPr>
            <w:r>
              <w:t>Description</w:t>
            </w:r>
          </w:p>
        </w:tc>
      </w:tr>
      <w:tr w:rsidR="00AE1D89" w14:paraId="181872BC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83008" w14:textId="77777777" w:rsidR="00AE1D89" w:rsidRDefault="00AE1D89" w:rsidP="00E944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5482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E281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6E04" w14:textId="77777777" w:rsidR="00AE1D89" w:rsidRDefault="00AE1D89" w:rsidP="00E944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list of geographic area of the user where the UE is located.</w:t>
            </w:r>
          </w:p>
        </w:tc>
      </w:tr>
      <w:tr w:rsidR="00AE1D89" w14:paraId="45DDDB8A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6639F" w14:textId="77777777" w:rsidR="00AE1D89" w:rsidRDefault="00AE1D89" w:rsidP="00E94474">
            <w:pPr>
              <w:pStyle w:val="TAL"/>
              <w:rPr>
                <w:lang w:eastAsia="zh-CN"/>
              </w:rPr>
            </w:pPr>
            <w:proofErr w:type="spellStart"/>
            <w:r>
              <w:t>civicAddresses</w:t>
            </w:r>
            <w:proofErr w:type="spellEnd"/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B5FD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CivicAddress</w:t>
            </w:r>
            <w:proofErr w:type="spellEnd"/>
            <w:r>
              <w:t>)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A5BB0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24B" w14:textId="77777777" w:rsidR="00AE1D89" w:rsidRDefault="00AE1D89" w:rsidP="00E9447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list of civic addresses of the user where the UE is located.</w:t>
            </w:r>
          </w:p>
        </w:tc>
      </w:tr>
      <w:tr w:rsidR="00AE1D89" w14:paraId="10BF710F" w14:textId="77777777" w:rsidTr="00E94474">
        <w:tc>
          <w:tcPr>
            <w:tcW w:w="9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C243B" w14:textId="77777777" w:rsidR="00AE1D89" w:rsidRDefault="00AE1D89" w:rsidP="00E94474">
            <w:pPr>
              <w:pStyle w:val="TAL"/>
            </w:pPr>
            <w:proofErr w:type="spellStart"/>
            <w:r>
              <w:t>nwAreaInfo</w:t>
            </w:r>
            <w:proofErr w:type="spellEnd"/>
          </w:p>
        </w:tc>
        <w:tc>
          <w:tcPr>
            <w:tcW w:w="1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E93C" w14:textId="77777777" w:rsidR="00AE1D89" w:rsidRDefault="00AE1D89" w:rsidP="00E94474">
            <w:pPr>
              <w:pStyle w:val="TAL"/>
              <w:rPr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EA21A" w14:textId="77777777" w:rsidR="00AE1D89" w:rsidRDefault="00AE1D89" w:rsidP="00E944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22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8A4C" w14:textId="77777777" w:rsidR="00AE1D89" w:rsidRDefault="00AE1D89" w:rsidP="00E9447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represents </w:t>
            </w:r>
            <w:r>
              <w:rPr>
                <w:rFonts w:cs="Arial"/>
              </w:rPr>
              <w:t>the network area information of the user where the UE is located.</w:t>
            </w:r>
          </w:p>
        </w:tc>
      </w:tr>
    </w:tbl>
    <w:p w14:paraId="2EDBF14E" w14:textId="77777777" w:rsidR="002D6387" w:rsidRPr="00C12E2A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DD8FD2" w14:textId="77777777" w:rsidR="00C12E2A" w:rsidRDefault="00C12E2A" w:rsidP="00C12E2A">
      <w:pPr>
        <w:pStyle w:val="50"/>
      </w:pPr>
      <w:bookmarkStart w:id="14" w:name="_Toc98160182"/>
      <w:bookmarkStart w:id="15" w:name="_Toc74754580"/>
      <w:bookmarkStart w:id="16" w:name="_Toc68104396"/>
      <w:bookmarkStart w:id="17" w:name="_Toc58835994"/>
      <w:bookmarkStart w:id="18" w:name="_Toc51746808"/>
      <w:bookmarkStart w:id="19" w:name="_Toc49775888"/>
      <w:bookmarkStart w:id="20" w:name="_Toc45131603"/>
      <w:bookmarkStart w:id="21" w:name="_Toc36033471"/>
      <w:bookmarkStart w:id="22" w:name="_Toc27044429"/>
      <w:bookmarkStart w:id="23" w:name="_Toc11247309"/>
      <w:bookmarkStart w:id="24" w:name="_GoBack"/>
      <w:bookmarkEnd w:id="2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50E36858" w14:textId="77777777" w:rsidR="00C12E2A" w:rsidRDefault="00C12E2A" w:rsidP="00C12E2A">
      <w:r>
        <w:t>This type represents a subscription to monitoring an event. The same structure is used in the subscription request and subscription response.</w:t>
      </w:r>
    </w:p>
    <w:p w14:paraId="3F26D7F4" w14:textId="77777777" w:rsidR="00C12E2A" w:rsidRDefault="00C12E2A" w:rsidP="00C12E2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492"/>
        <w:gridCol w:w="1134"/>
        <w:gridCol w:w="3543"/>
        <w:gridCol w:w="1392"/>
      </w:tblGrid>
      <w:tr w:rsidR="00C12E2A" w14:paraId="1ED3160F" w14:textId="77777777" w:rsidTr="00C12E2A">
        <w:trPr>
          <w:trHeight w:val="290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7944" w14:textId="77777777" w:rsidR="00C12E2A" w:rsidRDefault="00C12E2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4066F" w14:textId="77777777" w:rsidR="00C12E2A" w:rsidRDefault="00C12E2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7BD46" w14:textId="77777777" w:rsidR="00C12E2A" w:rsidRDefault="00C12E2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4DE19" w14:textId="77777777" w:rsidR="00C12E2A" w:rsidRDefault="00C12E2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963B6" w14:textId="77777777" w:rsidR="00C12E2A" w:rsidRDefault="00C12E2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C12E2A" w14:paraId="1567545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083B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7D8D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3F4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874A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EF1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6CAF657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8F6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26EE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6C9A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1867" w14:textId="77777777" w:rsidR="00C12E2A" w:rsidRDefault="00C12E2A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t>5.2.7.</w:t>
            </w:r>
          </w:p>
          <w:p w14:paraId="273EF3B2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A0F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009E9CE6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1D3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9DDE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28E9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55A0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2F1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7281C6F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D2C2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46F3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C1DA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9F7D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74D54956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5AA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C12E2A" w14:paraId="2414634C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7C5E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1A8F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B5E5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D2C7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09C20C2A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213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C12E2A" w14:paraId="21B76CD9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1FC5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9525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7857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A1E2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33E333BE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6)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54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51DC7EBF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891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088D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C59D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014F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96F156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6)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0B3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</w:p>
        </w:tc>
      </w:tr>
      <w:tr w:rsidR="00C12E2A" w14:paraId="7909581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497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381C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46F0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4AF0" w14:textId="77777777" w:rsidR="00C12E2A" w:rsidRDefault="00C12E2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DA7CCA7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F8FD" w14:textId="77777777" w:rsidR="00C12E2A" w:rsidRDefault="00C12E2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34F6BEFA" w14:textId="77777777" w:rsidR="00C12E2A" w:rsidRDefault="00C12E2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12E2A" w14:paraId="1829EE0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009B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3890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C8B4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5372" w14:textId="77777777" w:rsidR="00C12E2A" w:rsidRDefault="00C12E2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67ACFCC6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3941" w14:textId="77777777" w:rsidR="00C12E2A" w:rsidRDefault="00C12E2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0236015" w14:textId="77777777" w:rsidR="00C12E2A" w:rsidRDefault="00C12E2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C12E2A" w14:paraId="54F33BD6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774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B8C0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8A2C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D75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8251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3D06E133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57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09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8C4D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1ACC" w14:textId="77777777" w:rsidR="00C12E2A" w:rsidRDefault="00C12E2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E01F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12E2A" w14:paraId="4D8AF61C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367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7F3A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ACC9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7741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E975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12E2A" w14:paraId="6CFE7018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6A62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261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11AF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36D3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4BD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3B6D52F3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33B7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DC01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FB30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3EB3" w14:textId="77777777" w:rsidR="00C12E2A" w:rsidRDefault="00C12E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162E1FD6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12C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50052A61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166F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8F3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2A9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B520" w14:textId="77777777" w:rsidR="00C12E2A" w:rsidRDefault="00C12E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6563778C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176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3CB10143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A227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A6FA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CBEB" w14:textId="77777777" w:rsidR="00C12E2A" w:rsidRDefault="00C12E2A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BD08" w14:textId="77777777" w:rsidR="00C12E2A" w:rsidRDefault="00C12E2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9A65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4B6A141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48BF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groupReportGuardTime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A65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7705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F5ED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495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C12E2A" w14:paraId="43E87D3D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26C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maximumDetectionTime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5BE4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165E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D423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2132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C12E2A" w14:paraId="24E6A22E" w14:textId="77777777" w:rsidTr="00C12E2A">
        <w:trPr>
          <w:trHeight w:val="1063"/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7396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6F1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E982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E0BE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9B8F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12E2A" w14:paraId="041FF97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8166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maximumLatency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2DA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9C5D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8FB4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9FCB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12E2A" w14:paraId="797EFF90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8E49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7ABD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D91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BAA0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44DA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C12E2A" w14:paraId="757A99D9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2323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suggestedNumberOfDlPackets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C369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A13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5714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7886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C12E2A" w14:paraId="1FE72D3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0C9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1418" w14:textId="77777777" w:rsidR="00C12E2A" w:rsidRDefault="00C12E2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989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915B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335001E3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-</w:t>
            </w:r>
            <w:r>
              <w:rPr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1F65334A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rPr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086D5ED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70D0" w14:textId="77777777" w:rsidR="00C12E2A" w:rsidRDefault="00C12E2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1E0CE6E" w14:textId="77777777" w:rsidR="00C12E2A" w:rsidRDefault="00C12E2A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85C16E6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12E2A" w14:paraId="15F9C4BB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E257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D60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D41C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39FA" w14:textId="77777777" w:rsidR="00C12E2A" w:rsidRDefault="00C12E2A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Initial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DC2CC69" w14:textId="77777777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D8DF" w14:textId="77777777" w:rsidR="00C12E2A" w:rsidRDefault="00C12E2A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, Number_of_UEs_in_an_area_notification_5G</w:t>
            </w:r>
            <w:r>
              <w:t>,</w:t>
            </w:r>
          </w:p>
          <w:p w14:paraId="6B14BF3F" w14:textId="77777777" w:rsidR="00C12E2A" w:rsidRDefault="00C12E2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12E2A" w14:paraId="23D6E42F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02B1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0216" w14:textId="77777777" w:rsidR="00C12E2A" w:rsidRDefault="00C12E2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F244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E03E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3F664D37" w14:textId="6BDB82AD" w:rsidR="00C12E2A" w:rsidRDefault="00C12E2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</w:t>
            </w:r>
            <w:ins w:id="25" w:author="Nokia" w:date="2022-08-24T08:33:00Z">
              <w:r w:rsidR="002B58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the </w:t>
              </w:r>
              <w:proofErr w:type="spellStart"/>
              <w:r w:rsidR="002B584C">
                <w:rPr>
                  <w:rFonts w:ascii="Arial" w:hAnsi="Arial" w:cs="Arial"/>
                  <w:sz w:val="18"/>
                  <w:szCs w:val="18"/>
                  <w:lang w:eastAsia="zh-CN"/>
                </w:rPr>
                <w:t>eLCS</w:t>
              </w:r>
              <w:proofErr w:type="spellEnd"/>
              <w:r w:rsidR="002B58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feature is not supported, the 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 value is "TA_RA".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14A4" w14:textId="77777777" w:rsidR="00C12E2A" w:rsidRDefault="00C12E2A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t>,</w:t>
            </w:r>
          </w:p>
          <w:p w14:paraId="54FDB35D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64C7AC2C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9A0C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6FF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13A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4A1" w14:textId="77777777" w:rsidR="00C12E2A" w:rsidRDefault="00C12E2A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a minimum time interval between Location Reporting notifications. </w:t>
            </w:r>
          </w:p>
          <w:p w14:paraId="0972CFB7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5043" w14:textId="77777777" w:rsidR="00C12E2A" w:rsidRDefault="00C12E2A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t>,</w:t>
            </w:r>
          </w:p>
          <w:p w14:paraId="0BEED75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4DE7F71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FB1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26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530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2C9D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to identify a maximum time interval between Location Reporting notifications. </w:t>
            </w:r>
          </w:p>
          <w:p w14:paraId="663F4558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37A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3DA1C92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AC4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17B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5FC2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699F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identify the maximum time interval between consecutive evaluations by a UE of a trigger event.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E8E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BEF907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BD15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reportingLocEstInd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6EE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3897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D60E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to indicate whether event reporting requires the location information. If set to true, the location estimation information shall be included in event reporting. </w:t>
            </w:r>
          </w:p>
          <w:p w14:paraId="4A2FC681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087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13B671E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12A1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6575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1178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BDF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linear(straight line) distance threshold for motion event reporting.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5DC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3E9397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33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451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5F38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B557" w14:textId="77777777" w:rsidR="00C12E2A" w:rsidRDefault="00C12E2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expected location QoS requirement for an immediate MT-LR or deferred MT-LR.</w:t>
            </w:r>
          </w:p>
          <w:p w14:paraId="3B21CE2E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930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035634E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02C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065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5D4E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374D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service identity of AF.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6720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545FF2B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780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5C2B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C879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E56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event type for a deferred MT-LR.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5B73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2DEEC486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403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C20A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C77C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AF53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if the velocity of the target UE is requested or not.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D5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1F6A2B1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087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C6FE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E65A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C9A4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acceptable maximum age of location estimate.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3BDF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4103163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4CF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385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E72" w14:textId="77777777" w:rsidR="00C12E2A" w:rsidRDefault="00C12E2A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E823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 indicate the starting time and ending time for a deferred MT-LR.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4FC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eLCS</w:t>
            </w:r>
            <w:proofErr w:type="spellEnd"/>
          </w:p>
        </w:tc>
      </w:tr>
      <w:tr w:rsidR="00C12E2A" w14:paraId="793E9C47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8ADC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E0F4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D1F9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156D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B384" w14:textId="77777777" w:rsidR="00C12E2A" w:rsidRDefault="00C12E2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12E2A" w14:paraId="7A34557E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520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57F7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89F3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2CB5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F825" w14:textId="77777777" w:rsidR="00C12E2A" w:rsidRDefault="00C12E2A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C12E2A" w14:paraId="71BC09A0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A980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6E8A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7236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3F6F" w14:textId="77777777" w:rsidR="00C12E2A" w:rsidRDefault="00C12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598B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C12E2A" w14:paraId="7E57777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410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plmnIndication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685D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8D0E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20AF" w14:textId="77777777" w:rsidR="00C12E2A" w:rsidRDefault="00C12E2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 the notification of UE's Serving PLMN ID.</w:t>
            </w:r>
          </w:p>
          <w:p w14:paraId="1D78C82C" w14:textId="77777777" w:rsidR="00C12E2A" w:rsidRDefault="00C12E2A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"true": The value shall be used to indicate enabling of notification;</w:t>
            </w:r>
          </w:p>
          <w:p w14:paraId="3DA3F75B" w14:textId="77777777" w:rsidR="00C12E2A" w:rsidRDefault="00C12E2A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"false": The value shall be used to indicate disabling of notification.</w:t>
            </w:r>
          </w:p>
          <w:p w14:paraId="565540D0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54D7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C12E2A" w14:paraId="35283F59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4B38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987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96BE" w14:textId="77777777" w:rsidR="00C12E2A" w:rsidRDefault="00C12E2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F9EC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 indicate the area within which the SCS/AS requests the number of UEs.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B929" w14:textId="77777777" w:rsidR="00C12E2A" w:rsidRDefault="00C12E2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</w:p>
        </w:tc>
      </w:tr>
      <w:tr w:rsidR="00C12E2A" w14:paraId="0AB122E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0EC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1489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ADB4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9561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"NUMBER_OF_UES_IN_AN_AREA", this parameter may be included to indicate the area within which the AF requests the number of UEs. </w:t>
            </w:r>
          </w:p>
          <w:p w14:paraId="55446C8D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2D8C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Number_of_UEs_in_an_area_notification_5G,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C12E2A" w14:paraId="3341E52A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1052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052A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DAE6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7DB3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1532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Downlink_data_delivery_status_5G,</w:t>
            </w:r>
          </w:p>
          <w:p w14:paraId="5294D87C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C12E2A" w14:paraId="3296BC0E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471E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E89F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E15F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E087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82AB" w14:textId="77777777" w:rsidR="00C12E2A" w:rsidRDefault="00C12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Downlink_data_delivery_status_5G</w:t>
            </w:r>
          </w:p>
        </w:tc>
      </w:tr>
      <w:tr w:rsidR="00C12E2A" w14:paraId="02518BF4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2812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2336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C54E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1062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1A5" w14:textId="77777777" w:rsidR="00C12E2A" w:rsidRDefault="00C12E2A">
            <w:pPr>
              <w:pStyle w:val="TAL"/>
              <w:rPr>
                <w:lang w:eastAsia="zh-CN"/>
              </w:rPr>
            </w:pPr>
          </w:p>
        </w:tc>
      </w:tr>
      <w:tr w:rsidR="00C12E2A" w14:paraId="1ACC3672" w14:textId="77777777" w:rsidTr="00C12E2A">
        <w:trPr>
          <w:jc w:val="center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CE49" w14:textId="77777777" w:rsidR="00C12E2A" w:rsidRDefault="00C12E2A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44F" w14:textId="77777777" w:rsidR="00C12E2A" w:rsidRDefault="00C12E2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9E23" w14:textId="77777777" w:rsidR="00C12E2A" w:rsidRDefault="00C12E2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1B1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identifies the name of an API.</w:t>
            </w:r>
          </w:p>
          <w:p w14:paraId="2455029B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51BF16" w14:textId="77777777" w:rsidR="00C12E2A" w:rsidRDefault="00C12E2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71C9379" w14:textId="77777777" w:rsidR="00C12E2A" w:rsidRDefault="00C12E2A">
            <w:pPr>
              <w:pStyle w:val="TAL"/>
              <w:rPr>
                <w:rFonts w:cs="Arial"/>
                <w:szCs w:val="18"/>
              </w:rPr>
            </w:pPr>
          </w:p>
          <w:p w14:paraId="3E5252C3" w14:textId="77777777" w:rsidR="00C12E2A" w:rsidRDefault="00C12E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D974" w14:textId="77777777" w:rsidR="00C12E2A" w:rsidRDefault="00C12E2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C12E2A" w14:paraId="09E6B047" w14:textId="77777777" w:rsidTr="00C12E2A">
        <w:trPr>
          <w:trHeight w:val="577"/>
          <w:jc w:val="center"/>
        </w:trPr>
        <w:tc>
          <w:tcPr>
            <w:tcW w:w="9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7E45" w14:textId="77777777" w:rsidR="00C12E2A" w:rsidRDefault="00C12E2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 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 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7C65E226" w14:textId="77777777" w:rsidR="00C12E2A" w:rsidRDefault="00C12E2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BA1B7C6" w14:textId="77777777" w:rsidR="00C12E2A" w:rsidRDefault="00C12E2A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6141D64" w14:textId="77777777" w:rsidR="00C12E2A" w:rsidRDefault="00C12E2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t>" and "</w:t>
            </w:r>
            <w:r>
              <w:rPr>
                <w:lang w:eastAsia="zh-CN"/>
              </w:rPr>
              <w:t>Number_of_UEs_in_an_area_notification_5G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3CB865E9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lang w:eastAsia="zh-CN"/>
              </w:rPr>
              <w:t>Number_of_UEs_in_an_area_notification_5G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092A7AA8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Number_of_UEs_in_an_area_notification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lang w:eastAsia="zh-CN"/>
              </w:rPr>
              <w:t>Number_of_UEs_in_an_area_notification_5G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DB03ECC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D65E1B1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8900504" w14:textId="77777777" w:rsidR="00C12E2A" w:rsidRDefault="00C12E2A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081D2966" w14:textId="17FE1373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</w:r>
            <w:del w:id="26" w:author="Nokia" w:date="2022-08-24T08:34:00Z">
              <w:r w:rsidDel="002B584C">
                <w:rPr>
                  <w:rFonts w:eastAsia="Times New Roman"/>
                </w:rPr>
                <w:delText xml:space="preserve">For </w:delText>
              </w:r>
            </w:del>
            <w:ins w:id="27" w:author="Nokia" w:date="2022-08-24T08:34:00Z">
              <w:r w:rsidR="002B584C">
                <w:rPr>
                  <w:rFonts w:eastAsia="Times New Roman"/>
                </w:rPr>
                <w:t xml:space="preserve">If </w:t>
              </w:r>
            </w:ins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</w:t>
            </w:r>
            <w:ins w:id="28" w:author="Nokia" w:date="2022-08-24T08:34:00Z">
              <w:r w:rsidR="002B584C">
                <w:rPr>
                  <w:rFonts w:eastAsia="Times New Roman"/>
                </w:rPr>
                <w:t xml:space="preserve"> is supported</w:t>
              </w:r>
            </w:ins>
            <w:r>
              <w:rPr>
                <w:rFonts w:eastAsia="Times New Roman"/>
              </w:rPr>
              <w:t>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exclusive, and only the "GEO_AREA" value is applicable for the</w:t>
            </w:r>
            <w:ins w:id="29" w:author="Nokia" w:date="2022-08-24T08:34:00Z">
              <w:r w:rsidR="002B584C">
                <w:rPr>
                  <w:rFonts w:eastAsia="Times New Roman"/>
                </w:rPr>
                <w:t xml:space="preserve"> </w:t>
              </w:r>
            </w:ins>
            <w:r>
              <w:rPr>
                <w:rFonts w:eastAsia="Times New Roman"/>
              </w:rPr>
              <w:t>"accuracy" attribute.</w:t>
            </w:r>
          </w:p>
          <w:p w14:paraId="61C9D158" w14:textId="77777777" w:rsidR="00C12E2A" w:rsidRDefault="00C12E2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16710C04" w14:textId="4DA0D4A2" w:rsidR="00C12E2A" w:rsidRDefault="00C12E2A">
            <w:pPr>
              <w:pStyle w:val="TAN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del w:id="30" w:author="Nokia" w:date="2022-08-24T08:34:00Z">
              <w:r w:rsidDel="002B584C">
                <w:rPr>
                  <w:rFonts w:cs="Arial"/>
                  <w:szCs w:val="18"/>
                  <w:lang w:eastAsia="zh-CN"/>
                </w:rPr>
                <w:delText xml:space="preserve">For </w:delText>
              </w:r>
            </w:del>
            <w:ins w:id="31" w:author="Nokia" w:date="2022-08-24T08:34:00Z">
              <w:r w:rsidR="002B584C">
                <w:rPr>
                  <w:rFonts w:cs="Arial"/>
                  <w:szCs w:val="18"/>
                  <w:lang w:eastAsia="zh-CN"/>
                </w:rPr>
                <w:t xml:space="preserve">If </w:t>
              </w:r>
            </w:ins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</w:t>
            </w:r>
            <w:ins w:id="32" w:author="Nokia" w:date="2022-08-24T08:34:00Z">
              <w:r w:rsidR="002B584C"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>
              <w:rPr>
                <w:rFonts w:cs="Arial"/>
                <w:szCs w:val="18"/>
                <w:lang w:eastAsia="zh-CN"/>
              </w:rPr>
              <w:t>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</w:tc>
      </w:tr>
    </w:tbl>
    <w:p w14:paraId="7F337431" w14:textId="77777777" w:rsidR="00593444" w:rsidRDefault="00593444">
      <w:pPr>
        <w:rPr>
          <w:noProof/>
        </w:rPr>
      </w:pPr>
    </w:p>
    <w:p w14:paraId="60E8CA5B" w14:textId="77777777" w:rsidR="00E52018" w:rsidRDefault="00E52018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7412E" w14:textId="77777777" w:rsidR="009F0780" w:rsidRDefault="009F0780">
      <w:r>
        <w:separator/>
      </w:r>
    </w:p>
  </w:endnote>
  <w:endnote w:type="continuationSeparator" w:id="0">
    <w:p w14:paraId="6697B624" w14:textId="77777777" w:rsidR="009F0780" w:rsidRDefault="009F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5FB32" w14:textId="77777777" w:rsidR="009F0780" w:rsidRDefault="009F0780">
      <w:r>
        <w:separator/>
      </w:r>
    </w:p>
  </w:footnote>
  <w:footnote w:type="continuationSeparator" w:id="0">
    <w:p w14:paraId="02D3E413" w14:textId="77777777" w:rsidR="009F0780" w:rsidRDefault="009F0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4474" w:rsidRDefault="00E944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4474" w:rsidRDefault="00E944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4474" w:rsidRDefault="00E944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4474" w:rsidRDefault="00E944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5D247E"/>
    <w:multiLevelType w:val="hybridMultilevel"/>
    <w:tmpl w:val="A0D4910C"/>
    <w:lvl w:ilvl="0" w:tplc="B25C16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E516C31"/>
    <w:multiLevelType w:val="hybridMultilevel"/>
    <w:tmpl w:val="021A177A"/>
    <w:lvl w:ilvl="0" w:tplc="57E430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5C2"/>
    <w:rsid w:val="000125C2"/>
    <w:rsid w:val="00022E4A"/>
    <w:rsid w:val="00043BFB"/>
    <w:rsid w:val="00055175"/>
    <w:rsid w:val="00074235"/>
    <w:rsid w:val="00090AFB"/>
    <w:rsid w:val="00093AAE"/>
    <w:rsid w:val="000A6394"/>
    <w:rsid w:val="000B2A6C"/>
    <w:rsid w:val="000B7FED"/>
    <w:rsid w:val="000C038A"/>
    <w:rsid w:val="000C0853"/>
    <w:rsid w:val="000C6458"/>
    <w:rsid w:val="000C6598"/>
    <w:rsid w:val="000D44B3"/>
    <w:rsid w:val="00124833"/>
    <w:rsid w:val="00137529"/>
    <w:rsid w:val="00145D43"/>
    <w:rsid w:val="00187DF3"/>
    <w:rsid w:val="00192C46"/>
    <w:rsid w:val="001A08B3"/>
    <w:rsid w:val="001A174A"/>
    <w:rsid w:val="001A7B60"/>
    <w:rsid w:val="001B52F0"/>
    <w:rsid w:val="001B7A65"/>
    <w:rsid w:val="001D6E33"/>
    <w:rsid w:val="001E41F3"/>
    <w:rsid w:val="001F76BA"/>
    <w:rsid w:val="0020757D"/>
    <w:rsid w:val="0026004D"/>
    <w:rsid w:val="002640DD"/>
    <w:rsid w:val="00275D12"/>
    <w:rsid w:val="00276C2F"/>
    <w:rsid w:val="00284FEB"/>
    <w:rsid w:val="002860C4"/>
    <w:rsid w:val="002B3EB6"/>
    <w:rsid w:val="002B5741"/>
    <w:rsid w:val="002B584C"/>
    <w:rsid w:val="002D43D1"/>
    <w:rsid w:val="002D6387"/>
    <w:rsid w:val="002E472E"/>
    <w:rsid w:val="002F3703"/>
    <w:rsid w:val="002F793E"/>
    <w:rsid w:val="00305409"/>
    <w:rsid w:val="00355586"/>
    <w:rsid w:val="003609EF"/>
    <w:rsid w:val="0036231A"/>
    <w:rsid w:val="00374DD4"/>
    <w:rsid w:val="003861FD"/>
    <w:rsid w:val="00392B9E"/>
    <w:rsid w:val="003E1A36"/>
    <w:rsid w:val="003E758F"/>
    <w:rsid w:val="004011BA"/>
    <w:rsid w:val="00402C02"/>
    <w:rsid w:val="00410371"/>
    <w:rsid w:val="004242F1"/>
    <w:rsid w:val="00453FC3"/>
    <w:rsid w:val="004A667C"/>
    <w:rsid w:val="004B75B7"/>
    <w:rsid w:val="005141D9"/>
    <w:rsid w:val="0051580D"/>
    <w:rsid w:val="00547111"/>
    <w:rsid w:val="00570212"/>
    <w:rsid w:val="005926FC"/>
    <w:rsid w:val="00592D74"/>
    <w:rsid w:val="00593444"/>
    <w:rsid w:val="005B2C34"/>
    <w:rsid w:val="005B2EFB"/>
    <w:rsid w:val="005E2C44"/>
    <w:rsid w:val="005E39F1"/>
    <w:rsid w:val="00621188"/>
    <w:rsid w:val="006257ED"/>
    <w:rsid w:val="00626099"/>
    <w:rsid w:val="00653DE4"/>
    <w:rsid w:val="00665C47"/>
    <w:rsid w:val="00670D4D"/>
    <w:rsid w:val="00695808"/>
    <w:rsid w:val="006A5BAD"/>
    <w:rsid w:val="006B46FB"/>
    <w:rsid w:val="006E21FB"/>
    <w:rsid w:val="006E2343"/>
    <w:rsid w:val="006F47E7"/>
    <w:rsid w:val="00715F78"/>
    <w:rsid w:val="00757BE4"/>
    <w:rsid w:val="00774983"/>
    <w:rsid w:val="00792342"/>
    <w:rsid w:val="007977A8"/>
    <w:rsid w:val="007B512A"/>
    <w:rsid w:val="007C2097"/>
    <w:rsid w:val="007D6A07"/>
    <w:rsid w:val="007F3873"/>
    <w:rsid w:val="007F7259"/>
    <w:rsid w:val="007F7FB3"/>
    <w:rsid w:val="008040A8"/>
    <w:rsid w:val="0080733A"/>
    <w:rsid w:val="008279FA"/>
    <w:rsid w:val="008626E7"/>
    <w:rsid w:val="00866FF8"/>
    <w:rsid w:val="00870EE7"/>
    <w:rsid w:val="008863B9"/>
    <w:rsid w:val="008A45A6"/>
    <w:rsid w:val="008B3AF9"/>
    <w:rsid w:val="008D3CCC"/>
    <w:rsid w:val="008F3789"/>
    <w:rsid w:val="008F686C"/>
    <w:rsid w:val="009148DE"/>
    <w:rsid w:val="00941E30"/>
    <w:rsid w:val="009777D9"/>
    <w:rsid w:val="00991B88"/>
    <w:rsid w:val="009A069C"/>
    <w:rsid w:val="009A5753"/>
    <w:rsid w:val="009A579D"/>
    <w:rsid w:val="009D4603"/>
    <w:rsid w:val="009E3297"/>
    <w:rsid w:val="009F0780"/>
    <w:rsid w:val="009F0FBD"/>
    <w:rsid w:val="009F734F"/>
    <w:rsid w:val="00A10DAB"/>
    <w:rsid w:val="00A246B6"/>
    <w:rsid w:val="00A47C27"/>
    <w:rsid w:val="00A47E70"/>
    <w:rsid w:val="00A50CF0"/>
    <w:rsid w:val="00A7671C"/>
    <w:rsid w:val="00AA2CBC"/>
    <w:rsid w:val="00AB6E51"/>
    <w:rsid w:val="00AC5820"/>
    <w:rsid w:val="00AD1CD8"/>
    <w:rsid w:val="00AE1D89"/>
    <w:rsid w:val="00B058A3"/>
    <w:rsid w:val="00B258BB"/>
    <w:rsid w:val="00B67B97"/>
    <w:rsid w:val="00B87659"/>
    <w:rsid w:val="00B90DF2"/>
    <w:rsid w:val="00B968C8"/>
    <w:rsid w:val="00BA3EC5"/>
    <w:rsid w:val="00BA51D9"/>
    <w:rsid w:val="00BB5DFC"/>
    <w:rsid w:val="00BD279D"/>
    <w:rsid w:val="00BD283F"/>
    <w:rsid w:val="00BD576E"/>
    <w:rsid w:val="00BD6BB8"/>
    <w:rsid w:val="00C12E2A"/>
    <w:rsid w:val="00C66BA2"/>
    <w:rsid w:val="00C831C9"/>
    <w:rsid w:val="00C870F6"/>
    <w:rsid w:val="00C95985"/>
    <w:rsid w:val="00CC5026"/>
    <w:rsid w:val="00CC68D0"/>
    <w:rsid w:val="00CE1893"/>
    <w:rsid w:val="00CF3CEF"/>
    <w:rsid w:val="00D03F9A"/>
    <w:rsid w:val="00D06D51"/>
    <w:rsid w:val="00D16FAA"/>
    <w:rsid w:val="00D24991"/>
    <w:rsid w:val="00D50255"/>
    <w:rsid w:val="00D66520"/>
    <w:rsid w:val="00D80A16"/>
    <w:rsid w:val="00D84903"/>
    <w:rsid w:val="00D84AE9"/>
    <w:rsid w:val="00DB5D11"/>
    <w:rsid w:val="00DE34CF"/>
    <w:rsid w:val="00E043F3"/>
    <w:rsid w:val="00E13F3D"/>
    <w:rsid w:val="00E169AA"/>
    <w:rsid w:val="00E34898"/>
    <w:rsid w:val="00E52018"/>
    <w:rsid w:val="00E5239E"/>
    <w:rsid w:val="00E94474"/>
    <w:rsid w:val="00EB09B7"/>
    <w:rsid w:val="00EE7D7C"/>
    <w:rsid w:val="00EF066D"/>
    <w:rsid w:val="00F00367"/>
    <w:rsid w:val="00F237F4"/>
    <w:rsid w:val="00F25D98"/>
    <w:rsid w:val="00F27979"/>
    <w:rsid w:val="00F300FB"/>
    <w:rsid w:val="00F33C62"/>
    <w:rsid w:val="00F6566E"/>
    <w:rsid w:val="00F75928"/>
    <w:rsid w:val="00F87C58"/>
    <w:rsid w:val="00FB5DEA"/>
    <w:rsid w:val="00FB6386"/>
    <w:rsid w:val="00FD13E5"/>
    <w:rsid w:val="00FD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AE1D8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E1D8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E1D89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AE1D8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C12E2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12E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12E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09C4E-B2B4-4083-99D1-47B69F29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2570</Words>
  <Characters>14652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2022-08-25T09:25:00Z</dcterms:created>
  <dcterms:modified xsi:type="dcterms:W3CDTF">2022-08-25T09:25:00Z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(3)ykSmLA+JS9gPk+7e4W3alyrPQYJKHpJvmUSOLaWsh1tsoo6NQMEO+1gFJLukKlqPLP0UXdpD
S6N7wjoLykQ4dSMWm5SkFSGMbL2+tep2dAsQTx1WJax4q1ZvS7N+QUxG9hq+0HECNmlUZPXZ
fChCbeUfOENXps9mirytWd7qXeAYHUgd+dTM/3h2/yXF0eFLTMdszRIOfD4D58opM/RpchUn
HCRcdwB1k03eaHnaB3</vt:lpwstr>
  </property>
  <property fmtid="{D5CDD505-2E9C-101B-9397-08002B2CF9AE}" pid="22" name="_2015_ms_pID_7253431">
    <vt:lpwstr>DrW6t/zAZ57N167tVFhpGiBTTrTk2zrWEt6vDta3bnkUZ0k88vWMJ+
cWTm7rMLGCNoR0vEOKJ4X9aAGsD0BIzrpS8t6aTzZbuXOiS7XidWDa27yiq+XSIOkauMJzaW
W+Fzjjt/nTi5d1uIfvWFKxlXNXtGoiLTEUfjB5MNlONuKjimgERTiX/uqCyMklFr5tfnFfwc
sK/qnwAQkR5cbeWJxECLlkdvvsLxWEk1k4M4</vt:lpwstr>
  </property>
  <property fmtid="{D5CDD505-2E9C-101B-9397-08002B2CF9AE}" pid="23" name="_2015_ms_pID_7253432">
    <vt:lpwstr>9ty9uXCjwam8GTDFva32Nic=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